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1114AFFC"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106ECF">
        <w:rPr>
          <w:rFonts w:ascii="Arial" w:hAnsi="Arial" w:cs="Arial"/>
          <w:b/>
          <w:bCs/>
          <w:sz w:val="24"/>
        </w:rPr>
        <w:t>#166</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744E4">
        <w:rPr>
          <w:rFonts w:ascii="Arial" w:hAnsi="Arial" w:cs="Arial"/>
          <w:b/>
          <w:bCs/>
          <w:sz w:val="24"/>
        </w:rPr>
        <w:t>241</w:t>
      </w:r>
      <w:r w:rsidR="006744E4">
        <w:rPr>
          <w:rFonts w:ascii="Arial" w:hAnsi="Arial" w:cs="Arial"/>
          <w:b/>
          <w:bCs/>
          <w:sz w:val="24"/>
        </w:rPr>
        <w:t>1</w:t>
      </w:r>
      <w:bookmarkStart w:id="0" w:name="_GoBack"/>
      <w:bookmarkEnd w:id="0"/>
      <w:r w:rsidR="006744E4">
        <w:rPr>
          <w:rFonts w:ascii="Arial" w:hAnsi="Arial" w:cs="Arial"/>
          <w:b/>
          <w:bCs/>
          <w:sz w:val="24"/>
        </w:rPr>
        <w:t>270</w:t>
      </w:r>
    </w:p>
    <w:p w14:paraId="410CAE7A" w14:textId="0EE9021B" w:rsidR="00B268C0" w:rsidRPr="00215BFC" w:rsidRDefault="00106ECF" w:rsidP="00B268C0">
      <w:pPr>
        <w:tabs>
          <w:tab w:val="right" w:pos="9638"/>
        </w:tabs>
        <w:rPr>
          <w:rFonts w:ascii="Arial" w:hAnsi="Arial" w:cs="Arial"/>
          <w:b/>
          <w:bCs/>
          <w:sz w:val="24"/>
          <w:szCs w:val="24"/>
        </w:rPr>
      </w:pPr>
      <w:r>
        <w:rPr>
          <w:rFonts w:ascii="Arial" w:hAnsi="Arial" w:cs="Arial"/>
          <w:b/>
          <w:bCs/>
          <w:sz w:val="24"/>
        </w:rPr>
        <w:t>Orlando</w:t>
      </w:r>
      <w:r w:rsidR="00EF45AF">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1D771A">
        <w:rPr>
          <w:rFonts w:ascii="Arial" w:hAnsi="Arial" w:cs="Arial"/>
          <w:b/>
          <w:bCs/>
          <w:sz w:val="24"/>
        </w:rPr>
        <w:t>1</w:t>
      </w:r>
      <w:r w:rsidR="00BD2430">
        <w:rPr>
          <w:rFonts w:ascii="Arial" w:hAnsi="Arial" w:cs="Arial"/>
          <w:b/>
          <w:bCs/>
          <w:sz w:val="24"/>
        </w:rPr>
        <w:t>8</w:t>
      </w:r>
      <w:r w:rsidR="001D771A">
        <w:rPr>
          <w:rFonts w:ascii="Arial" w:hAnsi="Arial" w:cs="Arial"/>
          <w:b/>
          <w:bCs/>
          <w:sz w:val="24"/>
        </w:rPr>
        <w:t xml:space="preserve"> – </w:t>
      </w:r>
      <w:r w:rsidR="00BD2430">
        <w:rPr>
          <w:rFonts w:ascii="Arial" w:hAnsi="Arial" w:cs="Arial"/>
          <w:b/>
          <w:bCs/>
          <w:sz w:val="24"/>
        </w:rPr>
        <w:t>22</w:t>
      </w:r>
      <w:r w:rsidR="00BD2430">
        <w:rPr>
          <w:rFonts w:ascii="Arial" w:hAnsi="Arial" w:cs="Arial"/>
          <w:b/>
          <w:bCs/>
          <w:sz w:val="24"/>
        </w:rPr>
        <w:t xml:space="preserve"> </w:t>
      </w:r>
      <w:r>
        <w:rPr>
          <w:rFonts w:ascii="Arial" w:hAnsi="Arial" w:cs="Arial"/>
          <w:b/>
          <w:bCs/>
          <w:sz w:val="24"/>
        </w:rPr>
        <w:t>November</w:t>
      </w:r>
      <w:r w:rsidR="00F47494">
        <w:rPr>
          <w:rFonts w:ascii="Arial" w:hAnsi="Arial" w:cs="Arial"/>
          <w:b/>
          <w:bCs/>
          <w:sz w:val="24"/>
        </w:rPr>
        <w:t xml:space="preserve"> 2024</w:t>
      </w:r>
      <w:r w:rsidR="00B268C0" w:rsidRPr="00E773B8">
        <w:rPr>
          <w:rFonts w:ascii="Arial" w:hAnsi="Arial" w:cs="Arial"/>
          <w:b/>
          <w:bCs/>
          <w:sz w:val="24"/>
        </w:rPr>
        <w:tab/>
      </w:r>
    </w:p>
    <w:p w14:paraId="25789939" w14:textId="1C02705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106ECF">
        <w:rPr>
          <w:rFonts w:ascii="Arial" w:hAnsi="Arial" w:cs="Arial"/>
          <w:b/>
          <w:bCs/>
          <w:sz w:val="36"/>
          <w:szCs w:val="36"/>
          <w:lang w:val="en-US"/>
        </w:rPr>
        <w:t>#166</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49DA69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106ECF">
        <w:rPr>
          <w:b/>
          <w:bCs/>
          <w:color w:val="auto"/>
        </w:rPr>
        <w:t>#166</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2BAC59E6" w:rsidR="0084711D" w:rsidRPr="00C81201" w:rsidRDefault="008C00B7" w:rsidP="006E588C">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Friday</w:t>
            </w:r>
            <w:r w:rsidR="00C81201">
              <w:rPr>
                <w:rFonts w:ascii="Arial" w:eastAsia="Times New Roman" w:hAnsi="Arial" w:cs="Arial"/>
                <w:b/>
                <w:sz w:val="22"/>
                <w:szCs w:val="22"/>
                <w:lang w:val="en-US" w:eastAsia="ko-KR"/>
              </w:rPr>
              <w:t xml:space="preserve"> 0</w:t>
            </w:r>
            <w:r w:rsidR="00106ECF">
              <w:rPr>
                <w:rFonts w:ascii="Arial" w:eastAsia="Times New Roman" w:hAnsi="Arial" w:cs="Arial"/>
                <w:b/>
                <w:sz w:val="22"/>
                <w:szCs w:val="22"/>
                <w:lang w:val="en-US" w:eastAsia="ko-KR"/>
              </w:rPr>
              <w:t>8</w:t>
            </w:r>
            <w:r w:rsid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6DCCBFB8" w:rsidR="0084711D" w:rsidRPr="00C81201"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 xml:space="preserve">Friday </w:t>
            </w:r>
            <w:r w:rsidR="00C81201">
              <w:rPr>
                <w:rFonts w:ascii="Arial" w:eastAsia="Times New Roman" w:hAnsi="Arial" w:cs="Arial"/>
                <w:b/>
                <w:sz w:val="22"/>
                <w:szCs w:val="22"/>
                <w:lang w:val="en-US" w:eastAsia="ko-KR"/>
              </w:rPr>
              <w:t>0</w:t>
            </w:r>
            <w:r w:rsidR="00106ECF">
              <w:rPr>
                <w:rFonts w:ascii="Arial" w:eastAsia="Times New Roman" w:hAnsi="Arial" w:cs="Arial"/>
                <w:b/>
                <w:sz w:val="22"/>
                <w:szCs w:val="22"/>
                <w:lang w:val="en-US" w:eastAsia="ko-KR"/>
              </w:rPr>
              <w:t>8</w:t>
            </w:r>
            <w:r w:rsidRPr="00C81201">
              <w:rPr>
                <w:rFonts w:ascii="Arial" w:eastAsia="Times New Roman" w:hAnsi="Arial" w:cs="Arial"/>
                <w:b/>
                <w:sz w:val="22"/>
                <w:szCs w:val="22"/>
                <w:lang w:val="en-US" w:eastAsia="ko-KR"/>
              </w:rPr>
              <w:t xml:space="preserve"> </w:t>
            </w:r>
            <w:r w:rsidR="00106ECF">
              <w:rPr>
                <w:rFonts w:ascii="Arial" w:eastAsia="Times New Roman" w:hAnsi="Arial" w:cs="Arial"/>
                <w:b/>
                <w:sz w:val="22"/>
                <w:szCs w:val="22"/>
                <w:lang w:val="en-US" w:eastAsia="ko-KR"/>
              </w:rPr>
              <w:t>November</w:t>
            </w:r>
            <w:r w:rsidRPr="00C81201">
              <w:rPr>
                <w:rFonts w:ascii="Arial" w:eastAsia="Times New Roman" w:hAnsi="Arial" w:cs="Arial"/>
                <w:b/>
                <w:sz w:val="22"/>
                <w:szCs w:val="22"/>
                <w:lang w:val="en-US" w:eastAsia="ko-KR"/>
              </w:rPr>
              <w:t xml:space="preserve"> </w:t>
            </w:r>
            <w:r w:rsidR="007E20B2" w:rsidRPr="00C81201">
              <w:rPr>
                <w:rFonts w:ascii="Arial" w:eastAsia="Times New Roman" w:hAnsi="Arial" w:cs="Arial"/>
                <w:b/>
                <w:sz w:val="22"/>
                <w:szCs w:val="22"/>
                <w:lang w:val="en-US" w:eastAsia="ko-KR"/>
              </w:rPr>
              <w:t>2024</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50269122" w:rsidR="001621BF" w:rsidRPr="00C81201"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106ECF">
              <w:rPr>
                <w:rFonts w:ascii="Arial" w:eastAsia="Times New Roman" w:hAnsi="Arial" w:cs="Arial"/>
                <w:b/>
                <w:bCs/>
                <w:sz w:val="22"/>
                <w:szCs w:val="22"/>
                <w:lang w:val="en-US" w:eastAsia="ko-KR"/>
              </w:rPr>
              <w:t>11</w:t>
            </w:r>
            <w:r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32D99574"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w:t>
            </w:r>
            <w:r w:rsidR="00106ECF">
              <w:rPr>
                <w:rFonts w:ascii="Arial" w:eastAsia="Times New Roman" w:hAnsi="Arial" w:cs="Arial"/>
                <w:b/>
                <w:bCs/>
                <w:sz w:val="22"/>
                <w:szCs w:val="22"/>
                <w:lang w:val="en-US" w:eastAsia="ko-KR"/>
              </w:rPr>
              <w:t>8</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2C0363A7"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1400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326FF86"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sidR="001621BF" w:rsidRPr="00C81201">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2024</w:t>
            </w:r>
          </w:p>
        </w:tc>
        <w:tc>
          <w:tcPr>
            <w:tcW w:w="4650" w:type="dxa"/>
            <w:shd w:val="clear" w:color="auto" w:fill="auto"/>
            <w:noWrap/>
            <w:hideMark/>
          </w:tcPr>
          <w:p w14:paraId="781574E7" w14:textId="1A2597D1" w:rsidR="001621BF" w:rsidRPr="00C81201" w:rsidRDefault="00106ECF" w:rsidP="00106EC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74424C3A" w:rsidR="001621BF" w:rsidRPr="00C81201" w:rsidRDefault="00106ECF"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2100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8A53B14"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106ECF">
              <w:rPr>
                <w:rFonts w:ascii="Arial" w:eastAsia="Times New Roman" w:hAnsi="Arial" w:cs="Arial"/>
                <w:b/>
                <w:bCs/>
                <w:sz w:val="22"/>
                <w:szCs w:val="22"/>
                <w:lang w:val="en-US" w:eastAsia="ko-KR"/>
              </w:rPr>
              <w:t>22</w:t>
            </w:r>
            <w:r>
              <w:rPr>
                <w:rFonts w:ascii="Arial" w:eastAsia="Times New Roman" w:hAnsi="Arial" w:cs="Arial"/>
                <w:b/>
                <w:bCs/>
                <w:sz w:val="22"/>
                <w:szCs w:val="22"/>
                <w:lang w:val="en-US" w:eastAsia="ko-KR"/>
              </w:rPr>
              <w:t xml:space="preserve"> </w:t>
            </w:r>
            <w:r w:rsidR="00106ECF">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2024</w:t>
            </w:r>
          </w:p>
        </w:tc>
        <w:tc>
          <w:tcPr>
            <w:tcW w:w="4650" w:type="dxa"/>
            <w:shd w:val="clear" w:color="auto" w:fill="auto"/>
            <w:noWrap/>
            <w:vAlign w:val="center"/>
          </w:tcPr>
          <w:p w14:paraId="62C85EE4" w14:textId="35D84FC0"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7DFD961" w:rsidR="006E588C" w:rsidRPr="00C81201" w:rsidRDefault="00106ECF"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2200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1A33275"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106ECF">
        <w:rPr>
          <w:b/>
          <w:bCs/>
          <w:color w:val="auto"/>
        </w:rPr>
        <w:t>#166</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CD392A3"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917DAB">
              <w:rPr>
                <w:rFonts w:ascii="Arial" w:eastAsia="Batang" w:hAnsi="Arial" w:cs="Arial"/>
                <w:b/>
                <w:color w:val="auto"/>
                <w:sz w:val="18"/>
                <w:szCs w:val="18"/>
                <w:lang w:eastAsia="ar-SA"/>
              </w:rPr>
              <w:t>16</w:t>
            </w:r>
            <w:r w:rsidR="00BD2430">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91DE0DB"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1C916197"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6B6BE4A"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276C8F4" w14:textId="77777777"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bookmarkStart w:id="1" w:name="_Hlk127179412"/>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0778DA93" w14:textId="5B46EB18" w:rsidR="00BD2430" w:rsidRPr="00BD2430" w:rsidRDefault="00BD2430" w:rsidP="00BD2430">
            <w:pPr>
              <w:suppressAutoHyphens/>
              <w:overflowPunct/>
              <w:autoSpaceDE/>
              <w:autoSpaceDN/>
              <w:adjustRightInd/>
              <w:spacing w:after="120"/>
              <w:ind w:left="405" w:hanging="405"/>
              <w:textAlignment w:val="auto"/>
              <w:rPr>
                <w:rFonts w:ascii="Arial" w:hAnsi="Arial" w:cs="Arial"/>
                <w:b/>
                <w:color w:val="auto"/>
                <w:sz w:val="18"/>
                <w:szCs w:val="18"/>
                <w:highlight w:val="yellow"/>
              </w:rPr>
            </w:pPr>
            <w:r>
              <w:rPr>
                <w:rFonts w:ascii="Arial" w:hAnsi="Arial" w:cs="Arial"/>
                <w:b/>
                <w:color w:val="auto"/>
                <w:sz w:val="18"/>
                <w:szCs w:val="18"/>
                <w:highlight w:val="yellow"/>
                <w:lang w:val="en-US"/>
              </w:rPr>
              <w:t xml:space="preserve">Only input </w:t>
            </w:r>
            <w:r w:rsidRPr="00BD2430">
              <w:rPr>
                <w:rFonts w:ascii="Arial" w:hAnsi="Arial" w:cs="Arial"/>
                <w:b/>
                <w:color w:val="auto"/>
                <w:sz w:val="18"/>
                <w:szCs w:val="18"/>
                <w:highlight w:val="yellow"/>
                <w:lang w:val="en-US"/>
              </w:rPr>
              <w:t>related to incoming LS’s</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0CF46C2E"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6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0666CB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6A7A8F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49E2100E" w:rsidR="000771E2" w:rsidRPr="00D87160" w:rsidRDefault="00D62A21"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5B25F581" w:rsidR="000771E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F167CF">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44AE27A3" w:rsidR="000771E2" w:rsidRPr="004120AA" w:rsidDel="007E20B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23635889" w:rsidR="000771E2" w:rsidRPr="004120AA" w:rsidDel="007E20B2" w:rsidRDefault="00CE3B44"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00BD2430">
              <w:rPr>
                <w:rFonts w:ascii="Arial" w:eastAsia="Batang" w:hAnsi="Arial" w:cs="Arial"/>
                <w:b/>
                <w:color w:val="auto"/>
                <w:sz w:val="18"/>
                <w:szCs w:val="18"/>
                <w:lang w:eastAsia="ar-SA"/>
              </w:rPr>
              <w:t>0</w:t>
            </w:r>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7BE50FD2" w:rsidR="00A93833" w:rsidRPr="004120AA" w:rsidRDefault="00E1397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5B5163A3"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1B7EBAA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42CDC25F" w:rsidR="00A93833" w:rsidRPr="004120A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48FE0B2A" w:rsidR="00A93833" w:rsidRPr="0074189A" w:rsidRDefault="001B73A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02C33A48"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056C21DE" w:rsidR="00A93833" w:rsidRPr="0074189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r w:rsidR="00D62A21">
              <w:rPr>
                <w:rFonts w:ascii="Arial" w:eastAsia="Batang" w:hAnsi="Arial" w:cs="Arial"/>
                <w:b/>
                <w:color w:val="auto"/>
                <w:sz w:val="18"/>
                <w:szCs w:val="18"/>
                <w:lang w:eastAsia="ar-SA"/>
              </w:rPr>
              <w:t xml:space="preserve"> + 0.5 for RAN LS</w:t>
            </w:r>
            <w:r w:rsidR="00AB1CD0">
              <w:rPr>
                <w:rFonts w:ascii="Arial" w:eastAsia="Batang" w:hAnsi="Arial" w:cs="Arial"/>
                <w:b/>
                <w:color w:val="auto"/>
                <w:sz w:val="18"/>
                <w:szCs w:val="18"/>
                <w:lang w:eastAsia="ar-SA"/>
              </w:rPr>
              <w:t xml:space="preserve"> (S2-2409600)</w:t>
            </w:r>
          </w:p>
        </w:tc>
      </w:tr>
      <w:tr w:rsidR="00A93833" w:rsidRPr="003B3D10" w14:paraId="3CCD64FA" w14:textId="77777777" w:rsidTr="00E13973">
        <w:tc>
          <w:tcPr>
            <w:tcW w:w="840" w:type="dxa"/>
            <w:shd w:val="clear" w:color="auto" w:fill="BFBFBF" w:themeFill="background1" w:themeFillShade="BF"/>
          </w:tcPr>
          <w:p w14:paraId="444D33F5" w14:textId="0E99918C"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06566E2D" w14:textId="2E3871BE"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55DF5C87" w14:textId="77777777" w:rsidTr="00E13973">
        <w:tc>
          <w:tcPr>
            <w:tcW w:w="840" w:type="dxa"/>
            <w:shd w:val="clear" w:color="auto" w:fill="BFBFBF" w:themeFill="background1" w:themeFillShade="BF"/>
          </w:tcPr>
          <w:p w14:paraId="58FDAF99" w14:textId="7B9EA5D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50CC49D" w14:textId="467063AF"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1D5956A2" w14:textId="77777777" w:rsidTr="00E13973">
        <w:tc>
          <w:tcPr>
            <w:tcW w:w="840" w:type="dxa"/>
            <w:shd w:val="clear" w:color="auto" w:fill="BFBFBF" w:themeFill="background1" w:themeFillShade="BF"/>
          </w:tcPr>
          <w:p w14:paraId="1196D9D7" w14:textId="0A288164"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A9FBE6E" w14:textId="60AD0C5C"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A93833" w:rsidRPr="003B3D10" w14:paraId="6E7C5523" w14:textId="77777777" w:rsidTr="0005066E">
        <w:tc>
          <w:tcPr>
            <w:tcW w:w="840" w:type="dxa"/>
            <w:shd w:val="clear" w:color="auto" w:fill="BFBFBF" w:themeFill="background1" w:themeFillShade="BF"/>
          </w:tcPr>
          <w:p w14:paraId="36ED339F" w14:textId="326393CF"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751F05D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shd w:val="clear" w:color="auto" w:fill="BFBFBF" w:themeFill="background1" w:themeFillShade="BF"/>
            <w:vAlign w:val="center"/>
          </w:tcPr>
          <w:p w14:paraId="330C0082" w14:textId="67F04E4E"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327A8A71" w14:textId="77777777" w:rsidTr="0005066E">
        <w:tc>
          <w:tcPr>
            <w:tcW w:w="840" w:type="dxa"/>
            <w:shd w:val="clear" w:color="auto" w:fill="BFBFBF" w:themeFill="background1" w:themeFillShade="BF"/>
          </w:tcPr>
          <w:p w14:paraId="37B879E9" w14:textId="3AC2C25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BFBFBF" w:themeFill="background1" w:themeFillShade="BF"/>
            <w:vAlign w:val="center"/>
          </w:tcPr>
          <w:p w14:paraId="4720055D" w14:textId="293936A1"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52B4F81C" w14:textId="77777777" w:rsidTr="00CE3B44">
        <w:tc>
          <w:tcPr>
            <w:tcW w:w="840" w:type="dxa"/>
            <w:shd w:val="clear" w:color="auto" w:fill="BFBFBF" w:themeFill="background1" w:themeFillShade="BF"/>
          </w:tcPr>
          <w:p w14:paraId="7A9F31F4" w14:textId="072D82D9"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BFBFBF" w:themeFill="background1" w:themeFillShade="BF"/>
          </w:tcPr>
          <w:p w14:paraId="484C6184" w14:textId="4E8D7161"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BFBFBF" w:themeFill="background1" w:themeFillShade="BF"/>
            <w:vAlign w:val="center"/>
          </w:tcPr>
          <w:p w14:paraId="3545D2CE" w14:textId="69C012D1"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04FF4CE" w14:textId="77777777" w:rsidTr="00E13973">
        <w:tc>
          <w:tcPr>
            <w:tcW w:w="840" w:type="dxa"/>
            <w:shd w:val="clear" w:color="auto" w:fill="BFBFBF" w:themeFill="background1" w:themeFillShade="BF"/>
          </w:tcPr>
          <w:p w14:paraId="5F7D7FFE" w14:textId="6D79509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19.22</w:t>
            </w:r>
          </w:p>
        </w:tc>
        <w:tc>
          <w:tcPr>
            <w:tcW w:w="11282" w:type="dxa"/>
            <w:shd w:val="clear" w:color="auto" w:fill="BFBFBF" w:themeFill="background1" w:themeFillShade="BF"/>
          </w:tcPr>
          <w:p w14:paraId="6CA418A6" w14:textId="1676854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BFBFBF" w:themeFill="background1" w:themeFillShade="BF"/>
            <w:vAlign w:val="center"/>
          </w:tcPr>
          <w:p w14:paraId="6E528F4A" w14:textId="089EBD43"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2C87DC9D" w14:textId="77777777" w:rsidTr="00CE3B44">
        <w:tc>
          <w:tcPr>
            <w:tcW w:w="840" w:type="dxa"/>
            <w:shd w:val="clear" w:color="auto" w:fill="BFBFBF" w:themeFill="background1" w:themeFillShade="BF"/>
          </w:tcPr>
          <w:p w14:paraId="1A3086BD" w14:textId="176FD40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BFBFBF" w:themeFill="background1" w:themeFillShade="BF"/>
            <w:vAlign w:val="center"/>
          </w:tcPr>
          <w:p w14:paraId="6F3A597C" w14:textId="4CCF64F1"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1DF0DC3" w14:textId="77777777" w:rsidTr="00CE3B44">
        <w:tc>
          <w:tcPr>
            <w:tcW w:w="840" w:type="dxa"/>
            <w:shd w:val="clear" w:color="auto" w:fill="BFBFBF" w:themeFill="background1" w:themeFillShade="BF"/>
          </w:tcPr>
          <w:p w14:paraId="3A5F3CC4" w14:textId="092BBCD2"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BFBFBF" w:themeFill="background1" w:themeFillShade="BF"/>
            <w:vAlign w:val="center"/>
          </w:tcPr>
          <w:p w14:paraId="27C1D397" w14:textId="4B6054D5" w:rsidR="00A93833" w:rsidRPr="007E2F3D"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4B4E3370" w14:textId="77777777" w:rsidTr="00E13973">
        <w:tc>
          <w:tcPr>
            <w:tcW w:w="840" w:type="dxa"/>
            <w:shd w:val="clear" w:color="auto" w:fill="BFBFBF" w:themeFill="background1" w:themeFillShade="BF"/>
          </w:tcPr>
          <w:p w14:paraId="474D6345" w14:textId="48D7561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shd w:val="clear" w:color="auto" w:fill="BFBFBF" w:themeFill="background1" w:themeFillShade="BF"/>
          </w:tcPr>
          <w:p w14:paraId="60EBA60D" w14:textId="49A33CB4"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39ABAC1B" w14:textId="77777777" w:rsidTr="00E13973">
        <w:tc>
          <w:tcPr>
            <w:tcW w:w="840" w:type="dxa"/>
            <w:shd w:val="clear" w:color="auto" w:fill="BFBFBF" w:themeFill="background1" w:themeFillShade="BF"/>
          </w:tcPr>
          <w:p w14:paraId="2131EAA5" w14:textId="3395D24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BFBFBF" w:themeFill="background1" w:themeFillShade="BF"/>
          </w:tcPr>
          <w:p w14:paraId="06886587" w14:textId="165CB09E"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93833" w:rsidRPr="003B3D10" w14:paraId="5111B223" w14:textId="77777777" w:rsidTr="00E13973">
        <w:tc>
          <w:tcPr>
            <w:tcW w:w="840" w:type="dxa"/>
            <w:shd w:val="clear" w:color="auto" w:fill="FFFFFF" w:themeFill="background1"/>
          </w:tcPr>
          <w:p w14:paraId="4590AB6E" w14:textId="3E5F700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FFFFFF" w:themeFill="background1"/>
            <w:vAlign w:val="center"/>
          </w:tcPr>
          <w:p w14:paraId="4FB44040" w14:textId="303E6E67" w:rsidR="00A93833" w:rsidRPr="00F167CF" w:rsidRDefault="00451B7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r w:rsidRPr="00465EA1">
              <w:rPr>
                <w:rFonts w:ascii="Arial" w:eastAsia="Batang" w:hAnsi="Arial" w:cs="Arial"/>
                <w:b/>
                <w:color w:val="auto"/>
                <w:sz w:val="18"/>
                <w:szCs w:val="18"/>
                <w:lang w:eastAsia="ar-SA"/>
              </w:rPr>
              <w:t>0.</w:t>
            </w:r>
            <w:r w:rsidR="008F65E6" w:rsidRPr="00465EA1">
              <w:rPr>
                <w:rFonts w:ascii="Arial" w:eastAsia="Batang" w:hAnsi="Arial" w:cs="Arial"/>
                <w:b/>
                <w:color w:val="auto"/>
                <w:sz w:val="18"/>
                <w:szCs w:val="18"/>
                <w:lang w:eastAsia="ar-SA"/>
              </w:rPr>
              <w:t>25</w:t>
            </w:r>
          </w:p>
        </w:tc>
      </w:tr>
      <w:tr w:rsidR="00A93833" w:rsidRPr="003B3D10" w14:paraId="1DACB56E" w14:textId="77777777" w:rsidTr="00F167CF">
        <w:tc>
          <w:tcPr>
            <w:tcW w:w="840" w:type="dxa"/>
            <w:shd w:val="clear" w:color="auto" w:fill="BFBFBF" w:themeFill="background1" w:themeFillShade="BF"/>
          </w:tcPr>
          <w:p w14:paraId="22944D14" w14:textId="21C2627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BFBFBF" w:themeFill="background1" w:themeFillShade="BF"/>
            <w:vAlign w:val="center"/>
          </w:tcPr>
          <w:p w14:paraId="5F0D5618" w14:textId="661E2960" w:rsidR="00A93833" w:rsidRPr="00F167CF"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93833" w:rsidRPr="003B3D10" w14:paraId="0E03D8FD" w14:textId="77777777" w:rsidTr="00E13973">
        <w:tc>
          <w:tcPr>
            <w:tcW w:w="840" w:type="dxa"/>
            <w:shd w:val="clear" w:color="auto" w:fill="BFBFBF" w:themeFill="background1" w:themeFillShade="BF"/>
          </w:tcPr>
          <w:p w14:paraId="54DAE8E4" w14:textId="25BD827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DFD6B22" w14:textId="7CF04E19"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E2500D" w:rsidRPr="003B3D10" w14:paraId="3343919A" w14:textId="77777777" w:rsidTr="00E2500D">
        <w:tc>
          <w:tcPr>
            <w:tcW w:w="840" w:type="dxa"/>
            <w:shd w:val="clear" w:color="auto" w:fill="FFFFFF" w:themeFill="background1"/>
          </w:tcPr>
          <w:p w14:paraId="2905C4FC" w14:textId="175DFA99" w:rsidR="00E2500D" w:rsidRPr="001B41A2"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ins w:id="3" w:author="Andrew Bennett/Communications Research /SRUK/Principal Engineer/Samsung Electronics" w:date="2024-10-31T11:25:00Z">
              <w:r>
                <w:rPr>
                  <w:rFonts w:ascii="Arial" w:eastAsia="Batang" w:hAnsi="Arial" w:cs="Arial"/>
                  <w:b/>
                  <w:color w:val="auto"/>
                  <w:sz w:val="18"/>
                  <w:szCs w:val="18"/>
                  <w:lang w:eastAsia="ar-SA"/>
                </w:rPr>
                <w:t>19.50</w:t>
              </w:r>
            </w:ins>
          </w:p>
        </w:tc>
        <w:tc>
          <w:tcPr>
            <w:tcW w:w="11282" w:type="dxa"/>
            <w:shd w:val="clear" w:color="auto" w:fill="FFFFFF" w:themeFill="background1"/>
          </w:tcPr>
          <w:p w14:paraId="0B6379E1" w14:textId="77777777" w:rsidR="00E2500D" w:rsidRDefault="00E2500D" w:rsidP="00E2500D">
            <w:pPr>
              <w:suppressAutoHyphens/>
              <w:overflowPunct/>
              <w:autoSpaceDE/>
              <w:autoSpaceDN/>
              <w:adjustRightInd/>
              <w:spacing w:after="120"/>
              <w:textAlignment w:val="auto"/>
              <w:rPr>
                <w:ins w:id="4" w:author="Andrew Bennett/Communications Research /SRUK/Principal Engineer/Samsung Electronics" w:date="2024-10-31T11:25:00Z"/>
                <w:rFonts w:ascii="Arial" w:eastAsia="Batang" w:hAnsi="Arial" w:cs="Arial"/>
                <w:b/>
                <w:color w:val="auto"/>
                <w:sz w:val="18"/>
                <w:szCs w:val="18"/>
                <w:lang w:eastAsia="ar-SA"/>
              </w:rPr>
            </w:pPr>
            <w:ins w:id="5" w:author="Andrew Bennett/Communications Research /SRUK/Principal Engineer/Samsung Electronics" w:date="2024-10-31T11:25:00Z">
              <w:r>
                <w:rPr>
                  <w:rFonts w:ascii="Arial" w:eastAsia="Batang" w:hAnsi="Arial" w:cs="Arial"/>
                  <w:b/>
                  <w:color w:val="auto"/>
                  <w:sz w:val="18"/>
                  <w:szCs w:val="18"/>
                  <w:lang w:eastAsia="ar-SA"/>
                </w:rPr>
                <w:t>Rel-19 CAT B/C alignment CR(s) due to the work led by other 3GPP Working Groups</w:t>
              </w:r>
            </w:ins>
          </w:p>
          <w:p w14:paraId="5D62CC97" w14:textId="02476C5B" w:rsidR="00E2500D" w:rsidRPr="001B41A2"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ins w:id="6" w:author="Andrew Bennett/Communications Research /SRUK/Principal Engineer/Samsung Electronics" w:date="2024-10-31T11:25:00Z">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ins>
          </w:p>
        </w:tc>
        <w:tc>
          <w:tcPr>
            <w:tcW w:w="1710" w:type="dxa"/>
            <w:shd w:val="clear" w:color="auto" w:fill="FFFFFF" w:themeFill="background1"/>
            <w:vAlign w:val="center"/>
          </w:tcPr>
          <w:p w14:paraId="324F9CEA" w14:textId="77777777" w:rsidR="00E2500D" w:rsidRPr="00FB3BCE" w:rsidRDefault="00E2500D" w:rsidP="00E2500D">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E2500D" w:rsidRPr="003B3D10" w14:paraId="27AD77E5" w14:textId="77777777" w:rsidTr="005D2AC7">
        <w:tc>
          <w:tcPr>
            <w:tcW w:w="840" w:type="dxa"/>
            <w:shd w:val="clear" w:color="auto" w:fill="92D050"/>
          </w:tcPr>
          <w:p w14:paraId="02E7E7B0" w14:textId="76FE3693" w:rsidR="00E2500D" w:rsidRPr="003B3D10"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E2500D" w:rsidRPr="003B3D10" w:rsidRDefault="00E2500D" w:rsidP="00E2500D">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E2500D" w:rsidRPr="003B3D10" w:rsidRDefault="00E2500D" w:rsidP="00E2500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E2500D" w:rsidRPr="003B3D10" w14:paraId="6B751F10" w14:textId="77777777" w:rsidTr="005D2AC7">
        <w:trPr>
          <w:trHeight w:val="395"/>
        </w:trPr>
        <w:tc>
          <w:tcPr>
            <w:tcW w:w="840" w:type="dxa"/>
            <w:shd w:val="clear" w:color="auto" w:fill="FFFFFF"/>
          </w:tcPr>
          <w:p w14:paraId="44DD5C24" w14:textId="0D333618" w:rsidR="00E2500D" w:rsidRPr="003B3D10"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E2500D" w:rsidRPr="00F064F4"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E2500D" w:rsidRPr="003B3D10" w14:paraId="7CC8C9BB" w14:textId="77777777" w:rsidTr="005D2AC7">
        <w:trPr>
          <w:trHeight w:val="395"/>
        </w:trPr>
        <w:tc>
          <w:tcPr>
            <w:tcW w:w="840" w:type="dxa"/>
            <w:shd w:val="clear" w:color="auto" w:fill="FFFFFF" w:themeFill="background1"/>
          </w:tcPr>
          <w:p w14:paraId="6B3A6158" w14:textId="16DAE66D" w:rsidR="00E2500D"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hemeFill="background1"/>
          </w:tcPr>
          <w:p w14:paraId="464425AE" w14:textId="77777777" w:rsidR="00E2500D"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TEI19</w:t>
            </w:r>
          </w:p>
          <w:p w14:paraId="39B5569E" w14:textId="7039E48C" w:rsidR="00E2500D" w:rsidRPr="001D771A" w:rsidRDefault="00E2500D" w:rsidP="00E2500D">
            <w:pPr>
              <w:suppressAutoHyphens/>
              <w:spacing w:after="120"/>
              <w:rPr>
                <w:rFonts w:ascii="Arial" w:eastAsia="Batang" w:hAnsi="Arial" w:cs="Arial"/>
                <w:sz w:val="18"/>
                <w:szCs w:val="18"/>
                <w:lang w:eastAsia="ar-SA"/>
              </w:rPr>
            </w:pPr>
            <w:r w:rsidRPr="001D771A">
              <w:rPr>
                <w:rFonts w:ascii="Arial" w:eastAsia="Batang" w:hAnsi="Arial" w:cs="Arial"/>
                <w:color w:val="FF0000"/>
                <w:sz w:val="18"/>
                <w:szCs w:val="18"/>
                <w:lang w:eastAsia="ar-SA"/>
              </w:rPr>
              <w:t>(4 items (WID + CRs) were agreed to be accepted for submission in Q4)</w:t>
            </w:r>
          </w:p>
        </w:tc>
      </w:tr>
      <w:tr w:rsidR="00E2500D" w:rsidRPr="003B3D10" w14:paraId="7121B194" w14:textId="77777777" w:rsidTr="005D2AC7">
        <w:trPr>
          <w:trHeight w:val="395"/>
        </w:trPr>
        <w:tc>
          <w:tcPr>
            <w:tcW w:w="840" w:type="dxa"/>
            <w:shd w:val="clear" w:color="auto" w:fill="FFFFFF"/>
          </w:tcPr>
          <w:p w14:paraId="0735A665" w14:textId="6E676580" w:rsidR="00E2500D" w:rsidRPr="003B3D10"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E2500D" w:rsidRPr="00F064F4"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E2500D" w:rsidRPr="003B3D10" w14:paraId="26F2D6FF" w14:textId="77777777" w:rsidTr="005D2AC7">
        <w:trPr>
          <w:trHeight w:val="395"/>
        </w:trPr>
        <w:tc>
          <w:tcPr>
            <w:tcW w:w="840" w:type="dxa"/>
            <w:shd w:val="clear" w:color="auto" w:fill="FFFFFF"/>
          </w:tcPr>
          <w:p w14:paraId="1B4B5F11" w14:textId="18ABB956" w:rsidR="00E2500D"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E2500D"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E2500D"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E2500D" w:rsidRPr="003B3D10" w14:paraId="271BC4C2" w14:textId="77777777" w:rsidTr="005D2AC7">
        <w:trPr>
          <w:trHeight w:val="395"/>
        </w:trPr>
        <w:tc>
          <w:tcPr>
            <w:tcW w:w="840" w:type="dxa"/>
            <w:shd w:val="clear" w:color="auto" w:fill="FFFFFF"/>
          </w:tcPr>
          <w:p w14:paraId="34A6750D" w14:textId="6D690048" w:rsidR="00E2500D" w:rsidRPr="003B3D10"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E2500D"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E2500D" w:rsidRPr="00F064F4"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E2500D" w:rsidRPr="003B3D10" w14:paraId="500A0253" w14:textId="77777777" w:rsidTr="005D2AC7">
        <w:trPr>
          <w:trHeight w:val="413"/>
        </w:trPr>
        <w:tc>
          <w:tcPr>
            <w:tcW w:w="840" w:type="dxa"/>
            <w:shd w:val="clear" w:color="auto" w:fill="auto"/>
          </w:tcPr>
          <w:p w14:paraId="442C04EB" w14:textId="6329CB69" w:rsidR="00E2500D" w:rsidRPr="003B3D10"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E2500D" w:rsidRPr="0039258E"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E2500D" w:rsidRPr="003B3D10" w14:paraId="4191C8B0" w14:textId="77777777" w:rsidTr="005D2AC7">
        <w:tc>
          <w:tcPr>
            <w:tcW w:w="840" w:type="dxa"/>
            <w:shd w:val="clear" w:color="auto" w:fill="FFFFFF"/>
          </w:tcPr>
          <w:p w14:paraId="2B08190C" w14:textId="626CEAA9" w:rsidR="00E2500D" w:rsidRPr="003B3D10"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E2500D" w:rsidRPr="003B3D10"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E2500D" w:rsidRPr="003B3D10" w14:paraId="6954B829" w14:textId="77777777" w:rsidTr="005D2AC7">
        <w:tc>
          <w:tcPr>
            <w:tcW w:w="840" w:type="dxa"/>
            <w:shd w:val="clear" w:color="auto" w:fill="FFFFFF"/>
          </w:tcPr>
          <w:p w14:paraId="6C47FE54" w14:textId="41F98A7B" w:rsidR="00E2500D"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2F0BC4EA" w14:textId="77777777" w:rsidR="00E2500D"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4A8A2D86" w:rsidR="00E2500D" w:rsidRPr="00F167CF" w:rsidRDefault="00E2500D" w:rsidP="00E2500D">
            <w:pPr>
              <w:suppressAutoHyphens/>
              <w:overflowPunct/>
              <w:autoSpaceDE/>
              <w:autoSpaceDN/>
              <w:adjustRightInd/>
              <w:spacing w:after="120"/>
              <w:textAlignment w:val="auto"/>
              <w:rPr>
                <w:rFonts w:ascii="Arial" w:eastAsia="Batang" w:hAnsi="Arial" w:cs="Arial"/>
                <w:i/>
                <w:color w:val="auto"/>
                <w:sz w:val="18"/>
                <w:szCs w:val="18"/>
                <w:lang w:eastAsia="ar-SA"/>
              </w:rPr>
            </w:pPr>
            <w:r w:rsidRPr="00F167CF">
              <w:rPr>
                <w:rFonts w:ascii="Arial" w:eastAsia="Batang" w:hAnsi="Arial" w:cs="Arial"/>
                <w:i/>
                <w:color w:val="FF0000"/>
                <w:sz w:val="18"/>
                <w:szCs w:val="18"/>
                <w:lang w:eastAsia="ar-SA"/>
              </w:rPr>
              <w:t>(For information only, they will not be opened)</w:t>
            </w:r>
          </w:p>
        </w:tc>
      </w:tr>
      <w:tr w:rsidR="00E2500D" w:rsidRPr="003B3D10" w14:paraId="794A615E" w14:textId="77777777" w:rsidTr="005D2AC7">
        <w:tc>
          <w:tcPr>
            <w:tcW w:w="840" w:type="dxa"/>
            <w:shd w:val="clear" w:color="auto" w:fill="92D050"/>
          </w:tcPr>
          <w:p w14:paraId="10CCE97F" w14:textId="42BF518E" w:rsidR="00E2500D" w:rsidRPr="003B3D10" w:rsidRDefault="00E2500D" w:rsidP="00E250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CE08030" w:rsidR="00E2500D" w:rsidRPr="003B3D10" w:rsidRDefault="00E2500D" w:rsidP="00E2500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160</w:t>
            </w:r>
            <w:r w:rsidRPr="001A0849">
              <w:rPr>
                <w:rFonts w:ascii="Arial" w:eastAsia="Batang" w:hAnsi="Arial" w:cs="Arial"/>
                <w:b/>
                <w:color w:val="FF0000"/>
                <w:sz w:val="18"/>
                <w:szCs w:val="18"/>
                <w:lang w:eastAsia="ar-SA"/>
              </w:rPr>
              <w:t>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E263E6A" w:rsidR="0048016B" w:rsidRDefault="008C00B7" w:rsidP="00A6763D">
      <w:pPr>
        <w:pStyle w:val="AltNormal"/>
        <w:numPr>
          <w:ilvl w:val="0"/>
          <w:numId w:val="2"/>
        </w:numPr>
        <w:spacing w:after="180"/>
        <w:ind w:left="1338" w:hanging="630"/>
        <w:rPr>
          <w:sz w:val="24"/>
        </w:rPr>
      </w:pPr>
      <w:r>
        <w:rPr>
          <w:sz w:val="24"/>
        </w:rPr>
        <w:t>SA2</w:t>
      </w:r>
      <w:r w:rsidR="00106ECF">
        <w:rPr>
          <w:sz w:val="24"/>
        </w:rPr>
        <w:t>#166</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0C3529A0" w:rsidR="00362A6E" w:rsidRDefault="008C00B7" w:rsidP="00A6763D">
      <w:pPr>
        <w:pStyle w:val="AltNormal"/>
        <w:numPr>
          <w:ilvl w:val="0"/>
          <w:numId w:val="2"/>
        </w:numPr>
        <w:spacing w:after="180"/>
        <w:ind w:left="1338" w:hanging="630"/>
        <w:rPr>
          <w:sz w:val="24"/>
        </w:rPr>
      </w:pPr>
      <w:r>
        <w:rPr>
          <w:sz w:val="24"/>
        </w:rPr>
        <w:t>SA2</w:t>
      </w:r>
      <w:r w:rsidR="00106ECF">
        <w:rPr>
          <w:sz w:val="24"/>
        </w:rPr>
        <w:t>#166</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E8A8CAE"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106ECF">
        <w:rPr>
          <w:sz w:val="24"/>
        </w:rPr>
        <w:t>#166</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5E2624D7" w:rsidR="001619BC" w:rsidRPr="00341A8B" w:rsidRDefault="002B3877" w:rsidP="00B66352">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106ECF">
        <w:rPr>
          <w:sz w:val="24"/>
        </w:rPr>
        <w:t>#166</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B66352" w:rsidRPr="00B66352">
        <w:rPr>
          <w:rStyle w:val="Hyperlink"/>
          <w:b/>
          <w:bCs/>
          <w:sz w:val="24"/>
        </w:rPr>
        <w:t>https://portal.3gpp.org/Meetings.aspx#/registration?MtgId=60451</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9CE8876"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106ECF">
        <w:rPr>
          <w:sz w:val="24"/>
        </w:rPr>
        <w:t>#166</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106ECF">
        <w:rPr>
          <w:sz w:val="24"/>
        </w:rPr>
        <w:t>#166</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355E82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106ECF">
        <w:rPr>
          <w:sz w:val="24"/>
        </w:rPr>
        <w:t>#166</w:t>
      </w:r>
      <w:r w:rsidR="00303B26">
        <w:rPr>
          <w:sz w:val="24"/>
        </w:rPr>
        <w:t xml:space="preserve"> meeting. </w:t>
      </w:r>
    </w:p>
    <w:p w14:paraId="74AD550E" w14:textId="61B8702B" w:rsidR="00E10F4E" w:rsidRDefault="008B06C1" w:rsidP="00A6763D">
      <w:pPr>
        <w:pStyle w:val="AltNormal"/>
        <w:numPr>
          <w:ilvl w:val="0"/>
          <w:numId w:val="2"/>
        </w:numPr>
        <w:spacing w:after="180"/>
        <w:ind w:left="1338" w:hanging="630"/>
        <w:rPr>
          <w:sz w:val="24"/>
        </w:rPr>
      </w:pPr>
      <w:r>
        <w:rPr>
          <w:sz w:val="24"/>
        </w:rPr>
        <w:lastRenderedPageBreak/>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106ECF">
        <w:rPr>
          <w:sz w:val="24"/>
        </w:rPr>
        <w:t>#166</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441BA005"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106ECF">
        <w:rPr>
          <w:sz w:val="24"/>
        </w:rPr>
        <w:t>#166</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106ECF">
        <w:rPr>
          <w:sz w:val="24"/>
        </w:rPr>
        <w:t>#166</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72D6BD8D"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106ECF">
        <w:rPr>
          <w:sz w:val="24"/>
          <w:szCs w:val="24"/>
        </w:rPr>
        <w:t>#166</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3332ACFB"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106ECF">
        <w:rPr>
          <w:b/>
          <w:sz w:val="24"/>
        </w:rPr>
        <w:t>#166</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3A22DC3F" w:rsidR="00CC126D" w:rsidRPr="00331C1C" w:rsidRDefault="00404176" w:rsidP="00A6763D">
      <w:pPr>
        <w:pStyle w:val="AltNormal"/>
        <w:numPr>
          <w:ilvl w:val="0"/>
          <w:numId w:val="2"/>
        </w:numPr>
        <w:spacing w:after="180"/>
        <w:ind w:left="1338" w:hanging="630"/>
        <w:rPr>
          <w:sz w:val="24"/>
        </w:rPr>
      </w:pPr>
      <w:r w:rsidRPr="00331C1C">
        <w:rPr>
          <w:sz w:val="24"/>
        </w:rPr>
        <w:t>SA2</w:t>
      </w:r>
      <w:r w:rsidR="00106ECF">
        <w:rPr>
          <w:sz w:val="24"/>
        </w:rPr>
        <w:t>#166</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lastRenderedPageBreak/>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1B4ED" w14:textId="77777777" w:rsidR="000B7782" w:rsidRDefault="000B7782">
      <w:pPr>
        <w:spacing w:after="0"/>
      </w:pPr>
      <w:r>
        <w:separator/>
      </w:r>
    </w:p>
  </w:endnote>
  <w:endnote w:type="continuationSeparator" w:id="0">
    <w:p w14:paraId="662F8FB8" w14:textId="77777777" w:rsidR="000B7782" w:rsidRDefault="000B77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894C6F" w:rsidRDefault="00894C6F">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894C6F" w:rsidRDefault="00894C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894C6F" w:rsidRDefault="00894C6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4E87D" w14:textId="77777777" w:rsidR="000B7782" w:rsidRDefault="000B7782">
      <w:pPr>
        <w:spacing w:after="0"/>
      </w:pPr>
      <w:r>
        <w:separator/>
      </w:r>
    </w:p>
  </w:footnote>
  <w:footnote w:type="continuationSeparator" w:id="0">
    <w:p w14:paraId="482CF94F" w14:textId="77777777" w:rsidR="000B7782" w:rsidRDefault="000B77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894C6F" w:rsidRDefault="00894C6F"/>
  <w:p w14:paraId="0C340FF6" w14:textId="77777777" w:rsidR="00894C6F" w:rsidRDefault="00894C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894C6F" w:rsidRPr="00490F8C" w:rsidRDefault="00894C6F">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17DB251A" w:rsidR="00894C6F" w:rsidRPr="00490F8C" w:rsidRDefault="00894C6F">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6744E4">
      <w:rPr>
        <w:rFonts w:ascii="Arial" w:hAnsi="Arial" w:cs="Arial"/>
        <w:b/>
        <w:bCs/>
        <w:noProof/>
        <w:sz w:val="18"/>
        <w:lang w:val="fr-FR"/>
      </w:rPr>
      <w:t>10</w:t>
    </w:r>
    <w:r>
      <w:rPr>
        <w:rFonts w:ascii="Arial" w:hAnsi="Arial" w:cs="Arial"/>
        <w:b/>
        <w:bCs/>
        <w:sz w:val="18"/>
      </w:rPr>
      <w:fldChar w:fldCharType="end"/>
    </w:r>
  </w:p>
  <w:p w14:paraId="7A0A7763" w14:textId="77777777" w:rsidR="00894C6F" w:rsidRPr="00490F8C" w:rsidRDefault="00894C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78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06ECF"/>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7CF"/>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FDC8A344-6FFE-49E2-B3FC-9BFB4EC3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3441</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2019-06-19T04:49:00Z</cp:lastPrinted>
  <dcterms:created xsi:type="dcterms:W3CDTF">2024-10-31T11:27:00Z</dcterms:created>
  <dcterms:modified xsi:type="dcterms:W3CDTF">2024-10-31T11:27:00Z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